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CE28D" w14:textId="33FBFBD7" w:rsidR="00FB0DDF" w:rsidRPr="001A659D" w:rsidRDefault="00FB0DDF" w:rsidP="00FB0DD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C34B81">
        <w:rPr>
          <w:rFonts w:ascii="Arial" w:hAnsi="Arial" w:cs="Arial"/>
          <w:b/>
          <w:sz w:val="24"/>
          <w:szCs w:val="24"/>
        </w:rPr>
        <w:t>RP-2</w:t>
      </w:r>
      <w:r>
        <w:rPr>
          <w:rFonts w:ascii="Arial" w:hAnsi="Arial" w:cs="Arial"/>
          <w:b/>
          <w:sz w:val="24"/>
          <w:szCs w:val="24"/>
        </w:rPr>
        <w:t>1</w:t>
      </w:r>
      <w:r w:rsidR="00C209EE">
        <w:rPr>
          <w:rFonts w:ascii="Arial" w:hAnsi="Arial" w:cs="Arial"/>
          <w:b/>
          <w:sz w:val="24"/>
          <w:szCs w:val="24"/>
        </w:rPr>
        <w:t>0</w:t>
      </w:r>
      <w:r w:rsidR="00CB4B05">
        <w:rPr>
          <w:rFonts w:ascii="Arial" w:hAnsi="Arial" w:cs="Arial"/>
          <w:b/>
          <w:sz w:val="24"/>
          <w:szCs w:val="24"/>
        </w:rPr>
        <w:t>753</w:t>
      </w:r>
    </w:p>
    <w:p w14:paraId="0C4C3655" w14:textId="0950248B" w:rsidR="00FB0DDF" w:rsidRPr="004B566C" w:rsidRDefault="00FB0DDF" w:rsidP="00FB0DD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 – 26</w:t>
      </w:r>
      <w:r w:rsidRPr="001A659D">
        <w:rPr>
          <w:rFonts w:ascii="Arial" w:hAnsi="Arial" w:cs="Arial"/>
          <w:b/>
          <w:sz w:val="24"/>
        </w:rPr>
        <w:t>, 20</w:t>
      </w:r>
      <w:r>
        <w:rPr>
          <w:rFonts w:ascii="Arial" w:hAnsi="Arial" w:cs="Arial"/>
          <w:b/>
          <w:sz w:val="24"/>
        </w:rPr>
        <w:t>21</w:t>
      </w:r>
      <w:r w:rsidR="00CB4B05">
        <w:rPr>
          <w:rFonts w:ascii="Arial" w:hAnsi="Arial" w:cs="Arial"/>
          <w:b/>
          <w:sz w:val="24"/>
        </w:rPr>
        <w:t xml:space="preserve"> </w:t>
      </w:r>
      <w:r w:rsidR="00CB4B05">
        <w:rPr>
          <w:rFonts w:ascii="Arial" w:hAnsi="Arial" w:cs="Arial"/>
          <w:b/>
          <w:sz w:val="24"/>
        </w:rPr>
        <w:tab/>
      </w:r>
      <w:r w:rsidR="00CB4B05">
        <w:rPr>
          <w:rFonts w:ascii="Arial" w:hAnsi="Arial" w:cs="Arial"/>
          <w:b/>
          <w:sz w:val="24"/>
        </w:rPr>
        <w:tab/>
      </w:r>
      <w:r w:rsidR="00CB4B05">
        <w:rPr>
          <w:rFonts w:ascii="Arial" w:hAnsi="Arial" w:cs="Arial"/>
          <w:b/>
          <w:sz w:val="24"/>
        </w:rPr>
        <w:tab/>
      </w:r>
      <w:r w:rsidR="00CB4B05">
        <w:rPr>
          <w:rFonts w:ascii="Arial" w:hAnsi="Arial" w:cs="Arial"/>
          <w:b/>
          <w:sz w:val="24"/>
        </w:rPr>
        <w:tab/>
      </w:r>
      <w:proofErr w:type="gramStart"/>
      <w:r w:rsidR="00CB4B05">
        <w:rPr>
          <w:rFonts w:ascii="Arial" w:hAnsi="Arial" w:cs="Arial"/>
          <w:b/>
          <w:sz w:val="24"/>
        </w:rPr>
        <w:t xml:space="preserve">   (</w:t>
      </w:r>
      <w:proofErr w:type="gramEnd"/>
      <w:r w:rsidR="00CB4B05">
        <w:rPr>
          <w:rFonts w:ascii="Arial" w:hAnsi="Arial" w:cs="Arial"/>
          <w:b/>
          <w:sz w:val="24"/>
        </w:rPr>
        <w:t>Revision of RP-210340)</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377AB5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97882" w:rsidRPr="0006332B">
        <w:rPr>
          <w:rFonts w:ascii="Arial" w:hAnsi="Arial" w:cs="Arial"/>
        </w:rPr>
        <w:t>10.8.2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23D8CEFE" w:rsidR="00593315" w:rsidRPr="008836AC" w:rsidRDefault="00E97882" w:rsidP="001A248F">
            <w:pPr>
              <w:tabs>
                <w:tab w:val="left" w:pos="567"/>
              </w:tabs>
              <w:spacing w:after="0"/>
              <w:rPr>
                <w:rFonts w:ascii="Arial" w:hAnsi="Arial" w:cs="Arial"/>
              </w:rPr>
            </w:pPr>
            <w:r>
              <w:rPr>
                <w:rFonts w:ascii="Arial" w:hAnsi="Arial" w:cs="Arial"/>
                <w:lang w:eastAsia="ja-JP"/>
              </w:rPr>
              <w:t>Modification of LTE Band 24 Specifications to comply with updated regulatory emission lim</w:t>
            </w:r>
            <w:r w:rsidR="000F0189">
              <w:rPr>
                <w:rFonts w:ascii="Arial" w:hAnsi="Arial" w:cs="Arial"/>
                <w:lang w:eastAsia="ja-JP"/>
              </w:rPr>
              <w:t>i</w:t>
            </w:r>
            <w:r>
              <w:rPr>
                <w:rFonts w:ascii="Arial" w:hAnsi="Arial" w:cs="Arial"/>
                <w:lang w:eastAsia="ja-JP"/>
              </w:rPr>
              <w:t>ts</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53A1776" w:rsidR="00290C15" w:rsidRPr="00290C15" w:rsidRDefault="00E97882" w:rsidP="00290C15">
            <w:pPr>
              <w:tabs>
                <w:tab w:val="left" w:pos="567"/>
              </w:tabs>
              <w:spacing w:after="0"/>
              <w:rPr>
                <w:rFonts w:ascii="Arial" w:hAnsi="Arial" w:cs="Arial"/>
              </w:rPr>
            </w:pPr>
            <w:r>
              <w:rPr>
                <w:rFonts w:ascii="Arial" w:hAnsi="Arial" w:cs="Arial"/>
              </w:rPr>
              <w:t>LTE_B24_mod</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BC10293"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F16226">
              <w:rPr>
                <w:rFonts w:ascii="Arial" w:hAnsi="Arial" w:cs="Arial"/>
                <w:lang w:eastAsia="ja-JP"/>
              </w:rPr>
              <w:t>1</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5A8F1A09"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RP-20</w:t>
            </w:r>
            <w:r w:rsidR="00631296">
              <w:rPr>
                <w:rFonts w:ascii="Arial" w:hAnsi="Arial" w:cs="Arial"/>
                <w:lang w:eastAsia="ja-JP"/>
              </w:rPr>
              <w:t>1356</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756DA0A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r w:rsidR="003121C5">
              <w:rPr>
                <w:rFonts w:ascii="Arial" w:hAnsi="Arial" w:cs="Arial"/>
                <w:lang w:eastAsia="ja-JP"/>
              </w:rPr>
              <w:t>6</w:t>
            </w:r>
            <w:r w:rsidRPr="00290C15">
              <w:rPr>
                <w:rFonts w:ascii="Arial" w:hAnsi="Arial" w:cs="Arial"/>
                <w:lang w:eastAsia="ja-JP"/>
              </w:rPr>
              <w:t>/</w:t>
            </w:r>
            <w:r w:rsidR="00290C15" w:rsidRPr="00290C15">
              <w:rPr>
                <w:rFonts w:ascii="Arial" w:hAnsi="Arial" w:cs="Arial"/>
                <w:lang w:eastAsia="ja-JP"/>
              </w:rPr>
              <w:t>202</w:t>
            </w:r>
            <w:bookmarkEnd w:id="0"/>
            <w:bookmarkEnd w:id="1"/>
            <w:r w:rsidR="00E97882">
              <w:rPr>
                <w:rFonts w:ascii="Arial" w:hAnsi="Arial" w:cs="Arial"/>
                <w:lang w:eastAsia="ja-JP"/>
              </w:rPr>
              <w:t xml:space="preserve">1 </w:t>
            </w:r>
          </w:p>
        </w:tc>
        <w:tc>
          <w:tcPr>
            <w:tcW w:w="2268" w:type="dxa"/>
          </w:tcPr>
          <w:p w14:paraId="164A30E3" w14:textId="7649B476"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ins w:id="2" w:author="Ojas Choksi" w:date="2021-03-22T08:27:00Z">
              <w:r w:rsidR="00251BA0">
                <w:rPr>
                  <w:rFonts w:ascii="Arial" w:hAnsi="Arial" w:cs="Arial"/>
                  <w:lang w:eastAsia="ja-JP"/>
                </w:rPr>
                <w:t>3</w:t>
              </w:r>
            </w:ins>
            <w:del w:id="3" w:author="Ojas Choksi" w:date="2021-03-22T08:27:00Z">
              <w:r w:rsidR="003121C5" w:rsidDel="00251BA0">
                <w:rPr>
                  <w:rFonts w:ascii="Arial" w:hAnsi="Arial" w:cs="Arial"/>
                  <w:lang w:eastAsia="ja-JP"/>
                </w:rPr>
                <w:delText>6</w:delText>
              </w:r>
            </w:del>
            <w:r w:rsidR="00542E91" w:rsidRPr="00290C15">
              <w:rPr>
                <w:rFonts w:ascii="Arial" w:hAnsi="Arial" w:cs="Arial"/>
                <w:lang w:eastAsia="ja-JP"/>
              </w:rPr>
              <w:t>/202</w:t>
            </w:r>
            <w:r w:rsidR="00E97882">
              <w:rPr>
                <w:rFonts w:ascii="Arial" w:hAnsi="Arial" w:cs="Arial"/>
                <w:lang w:eastAsia="ja-JP"/>
              </w:rPr>
              <w:t xml:space="preserve">1 </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10580830" w:rsidR="00871653" w:rsidRPr="008836AC" w:rsidRDefault="00FB0DDF" w:rsidP="008836AC">
            <w:pPr>
              <w:tabs>
                <w:tab w:val="left" w:pos="567"/>
              </w:tabs>
              <w:spacing w:after="0"/>
              <w:rPr>
                <w:rFonts w:ascii="Arial" w:hAnsi="Arial" w:cs="Arial"/>
                <w:lang w:eastAsia="ja-JP"/>
              </w:rPr>
            </w:pPr>
            <w:r>
              <w:rPr>
                <w:rFonts w:ascii="Arial" w:hAnsi="Arial" w:cs="Arial"/>
                <w:color w:val="00B050"/>
                <w:lang w:eastAsia="ja-JP"/>
              </w:rPr>
              <w:t>95</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32641D76" w:rsidR="00871653" w:rsidRPr="008836AC" w:rsidRDefault="00FB0DDF" w:rsidP="00290C15">
            <w:pPr>
              <w:tabs>
                <w:tab w:val="left" w:pos="567"/>
              </w:tabs>
              <w:spacing w:after="0"/>
              <w:rPr>
                <w:rFonts w:ascii="Arial" w:hAnsi="Arial" w:cs="Arial"/>
                <w:lang w:eastAsia="ja-JP"/>
              </w:rPr>
            </w:pPr>
            <w:r>
              <w:rPr>
                <w:rFonts w:ascii="Arial" w:hAnsi="Arial" w:cs="Arial"/>
                <w:color w:val="00B050"/>
                <w:lang w:eastAsia="ja-JP"/>
              </w:rPr>
              <w:t>100</w:t>
            </w:r>
            <w:r w:rsidR="00542E91" w:rsidRPr="00762F5F">
              <w:rPr>
                <w:rFonts w:ascii="Arial" w:hAnsi="Arial" w:cs="Arial"/>
                <w:color w:val="00B050"/>
                <w:lang w:eastAsia="ja-JP"/>
              </w:rPr>
              <w:t>%</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2EB97EFB" w:rsidR="00D22398" w:rsidRPr="008836AC" w:rsidRDefault="0003476F" w:rsidP="00C4666A">
            <w:pPr>
              <w:pStyle w:val="TAL"/>
              <w:jc w:val="center"/>
              <w:rPr>
                <w:color w:val="FF0000"/>
                <w:lang w:eastAsia="ja-JP"/>
              </w:rPr>
            </w:pPr>
            <w:r>
              <w:rPr>
                <w:color w:val="FF0000"/>
                <w:lang w:eastAsia="ja-JP"/>
              </w:rPr>
              <w:t>Yes</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4F4176A5" w:rsidR="00542E91" w:rsidRPr="00AF615E" w:rsidRDefault="00542E91" w:rsidP="00542E91">
      <w:pPr>
        <w:rPr>
          <w:b/>
          <w:sz w:val="22"/>
          <w:szCs w:val="22"/>
          <w:u w:val="single"/>
          <w:lang w:eastAsia="ja-JP"/>
        </w:rPr>
      </w:pPr>
      <w:r w:rsidRPr="00AF615E">
        <w:rPr>
          <w:b/>
          <w:sz w:val="22"/>
          <w:szCs w:val="22"/>
          <w:u w:val="single"/>
          <w:lang w:eastAsia="ja-JP"/>
        </w:rPr>
        <w:t>RAN4#</w:t>
      </w:r>
      <w:r w:rsidR="007D5410">
        <w:rPr>
          <w:b/>
          <w:sz w:val="22"/>
          <w:szCs w:val="22"/>
          <w:u w:val="single"/>
          <w:lang w:eastAsia="ja-JP"/>
        </w:rPr>
        <w:t>9</w:t>
      </w:r>
      <w:r w:rsidR="00FB0DDF">
        <w:rPr>
          <w:b/>
          <w:sz w:val="22"/>
          <w:szCs w:val="22"/>
          <w:u w:val="single"/>
          <w:lang w:eastAsia="ja-JP"/>
        </w:rPr>
        <w:t>8</w:t>
      </w:r>
      <w:r w:rsidR="007D5410">
        <w:rPr>
          <w:b/>
          <w:sz w:val="22"/>
          <w:szCs w:val="22"/>
          <w:u w:val="single"/>
          <w:lang w:eastAsia="ja-JP"/>
        </w:rPr>
        <w:t>e</w:t>
      </w:r>
    </w:p>
    <w:p w14:paraId="3C87D6C9" w14:textId="66E3687D" w:rsidR="00FB0DDF" w:rsidRDefault="0082477F" w:rsidP="00FB0DDF">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Following</w:t>
      </w:r>
      <w:r w:rsidR="00FB0DDF">
        <w:rPr>
          <w:rFonts w:ascii="Times New Roman" w:eastAsiaTheme="minorEastAsia" w:hAnsi="Times New Roman"/>
          <w:sz w:val="22"/>
          <w:lang w:eastAsia="zh-CN"/>
        </w:rPr>
        <w:t xml:space="preserve"> CRs were agreed to at the RAN4 #98e meeting</w:t>
      </w:r>
      <w:r>
        <w:rPr>
          <w:rFonts w:ascii="Times New Roman" w:eastAsiaTheme="minorEastAsia" w:hAnsi="Times New Roman"/>
          <w:sz w:val="22"/>
          <w:lang w:eastAsia="zh-CN"/>
        </w:rPr>
        <w:t>:</w:t>
      </w:r>
    </w:p>
    <w:p w14:paraId="2BA525E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R4-2100255, CR for 37.105: Corrections related to Band 24 regulatory updates</w:t>
      </w:r>
    </w:p>
    <w:p w14:paraId="79AC0DD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R4-2100532, CR for 37.105: Corrections related to Band 24 regulatory updates</w:t>
      </w:r>
    </w:p>
    <w:p w14:paraId="589C0C2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R4-2100533, CR for 37.105: Corrections related to Band 24 regulatory updates</w:t>
      </w:r>
    </w:p>
    <w:p w14:paraId="54D84BA1"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R4-2102453, CR to 36.104: Correction to Band 24 requirements (Rel-11)</w:t>
      </w:r>
    </w:p>
    <w:p w14:paraId="08DA3CA1"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R4-2102454, CR to 36.104: Correction to Band 24 requirements (Rel-12)</w:t>
      </w:r>
    </w:p>
    <w:p w14:paraId="3754977F"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R4-2102455, CR to 36.104: Correction to Band 24 requirements (Rel-13)</w:t>
      </w:r>
    </w:p>
    <w:p w14:paraId="4344C70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R4-2102456, CR to 36.104: Correction to Band 24 requirements (Rel-14)</w:t>
      </w:r>
    </w:p>
    <w:p w14:paraId="4093C32A"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R4-2102457, CR to 36.104: Correction to Band 24 requirements (Rel-15)</w:t>
      </w:r>
    </w:p>
    <w:p w14:paraId="7FB2EC8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R4-2102458, CR to 36.104: Correction to Band 24 requirements (Rel-16)</w:t>
      </w:r>
    </w:p>
    <w:p w14:paraId="0E2837A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R4-2102459, CR to 36.104: Correction to Band 24 requirements (Rel-17)</w:t>
      </w:r>
    </w:p>
    <w:p w14:paraId="703F45A7"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R4-2102469, CR to 37.104: Correction to Band 24 requirements (Rel-11)</w:t>
      </w:r>
    </w:p>
    <w:p w14:paraId="46600523"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R4-2102470, CR to 37.104: Correction to Band 24 requirements (Rel-12)</w:t>
      </w:r>
    </w:p>
    <w:p w14:paraId="6CB1F816"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R4-2102471, CR to 37.104: Correction to Band 24 requirements (Rel-13)</w:t>
      </w:r>
    </w:p>
    <w:p w14:paraId="0287652C"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R4-2102472, CR to 37.104: Correction to Band 24 requirements (Rel-14)</w:t>
      </w:r>
    </w:p>
    <w:p w14:paraId="1F41022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R4-2102473, CR to 37.104: Correction to Band 24 requirements (Rel-15)</w:t>
      </w:r>
    </w:p>
    <w:p w14:paraId="1BFC82B7"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R4-2102474, CR to 37.104: Correction to Band 24 requirements (Rel-16)</w:t>
      </w:r>
    </w:p>
    <w:p w14:paraId="412F6A37"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R4-2102475, CR to 37.104: Correction to Band 24 requirements (Rel-17)</w:t>
      </w:r>
    </w:p>
    <w:p w14:paraId="59E6D18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R4-2102477, CR to 37.141: Correction to Band 24 requirements (Rel-11)</w:t>
      </w:r>
    </w:p>
    <w:p w14:paraId="0700616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R4-2102478, CR to 37.141: Correction to Band 24 requirements (Rel-12)</w:t>
      </w:r>
    </w:p>
    <w:p w14:paraId="34A4E1CA"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R4-2102479, CR to 37.141: Correction to Band 24 requirements (Rel-13)</w:t>
      </w:r>
    </w:p>
    <w:p w14:paraId="3476DF85"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R4-2102480, CR to 37.141: Correction to Band 24 requirements (Rel-14)</w:t>
      </w:r>
    </w:p>
    <w:p w14:paraId="4F69C2B0"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R4-2102481, CR to 37.141: Correction to Band 24 requirements (Rel-15)</w:t>
      </w:r>
    </w:p>
    <w:p w14:paraId="275EBDD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R4-2102482, CR to 37.141: Correction to Band 24 requirements (Rel-16)</w:t>
      </w:r>
    </w:p>
    <w:p w14:paraId="78A4D9A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R4-2102483, CR to 37.141: Correction to Band 24 requirements (Rel-17)</w:t>
      </w:r>
    </w:p>
    <w:p w14:paraId="527131BB"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R4-2102461, CR to 36.141: Correction to Band 24 requirements (Rel-11)</w:t>
      </w:r>
    </w:p>
    <w:p w14:paraId="5B8DC07A"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R4-2102462, CR to 36.141: Correction to Band 24 requirements (Rel-12)</w:t>
      </w:r>
    </w:p>
    <w:p w14:paraId="681DF796"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R4-2102463, CR to 36.141: Correction to Band 24 requirements (Rel-13)</w:t>
      </w:r>
    </w:p>
    <w:p w14:paraId="60B02B9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R4-2102464, CR to 36.141: Correction to Band 24 requirements (Rel-14)</w:t>
      </w:r>
    </w:p>
    <w:p w14:paraId="6184B0CB"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lastRenderedPageBreak/>
        <w:t>R4-2102465, CR to 36.141: Correction to Band 24 requirements (Rel-15)</w:t>
      </w:r>
    </w:p>
    <w:p w14:paraId="3A7F4865"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R4-2102466, CR to 36.141: Correction to Band 24 requirements (Rel-16)</w:t>
      </w:r>
    </w:p>
    <w:p w14:paraId="40090CB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R4-2102467, CR to 36.141: Correction to Band 24 requirements (Rel-17)</w:t>
      </w:r>
    </w:p>
    <w:p w14:paraId="3639303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R4-2100535, CR for 37.145-1: Corrections related to Band 24 regulatory updates</w:t>
      </w:r>
    </w:p>
    <w:p w14:paraId="4AFB1A6D"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R4-2100536, CR for 37.145-1: Corrections related to Band 24 regulatory updates</w:t>
      </w:r>
    </w:p>
    <w:p w14:paraId="1E3191C7"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R4-2100537, CR for 37.145-1: Corrections related to Band 24 regulatory updates</w:t>
      </w:r>
    </w:p>
    <w:p w14:paraId="6EB25263"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R4-2100538, CR for 37.145-1: Corrections related to Band 24 regulatory updates</w:t>
      </w:r>
    </w:p>
    <w:p w14:paraId="4A0F8AAA"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R4-2100539, CR for 37.145-2: Corrections related to Band 24 regulatory updates</w:t>
      </w:r>
    </w:p>
    <w:p w14:paraId="51476869"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R4-2100540, CR for 37.145-2: Corrections related to Band 24 regulatory updates</w:t>
      </w:r>
    </w:p>
    <w:p w14:paraId="3B7D570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R4-2100256, CR for 37.145-1: Corrections related to Band 24 regulatory updates</w:t>
      </w:r>
    </w:p>
    <w:p w14:paraId="1515EBE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R4-2103207, CR to 36.104: Correction to Band 24 requirements (Rel-10)</w:t>
      </w:r>
    </w:p>
    <w:p w14:paraId="0507CEAB"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R4-2103208, CR to 37.104: Correction to Band 24 requirements (Rel-10)</w:t>
      </w:r>
    </w:p>
    <w:p w14:paraId="1790301E"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R4-2103215, CR for 37.145-2: Corrections related to Band 24 regulatory updates</w:t>
      </w:r>
    </w:p>
    <w:p w14:paraId="1192B901"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R4-2103216, CR to 37.141: Correction to Band 24 requirements (Rel-10)</w:t>
      </w:r>
    </w:p>
    <w:p w14:paraId="44D0277E"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R4-2103217, CR to 36.141: Correction to Band 24 requirements (Rel-10)</w:t>
      </w:r>
    </w:p>
    <w:p w14:paraId="0087D53C"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R4-2103379, CR for 36.101: Corrections related to Band 24 regulatory updates</w:t>
      </w:r>
    </w:p>
    <w:p w14:paraId="760C04B5"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R4-2103380, CR for 36.101: Corrections related to Band 24 regulatory updates</w:t>
      </w:r>
    </w:p>
    <w:p w14:paraId="461D9083"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R4-2103381, CR for 36.101: Corrections related to Band 24 regulatory updates</w:t>
      </w:r>
    </w:p>
    <w:p w14:paraId="773DC13C"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R4-2103382, CR for 36.101: Corrections related to Band 24 regulatory updates</w:t>
      </w:r>
    </w:p>
    <w:p w14:paraId="172B1E39"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R4-2103383, CR for 36.101: Corrections related to Band 24 regulatory updates</w:t>
      </w:r>
    </w:p>
    <w:p w14:paraId="6C333B4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R4-2103384, CR for 36.101: Corrections related to Band 24 regulatory updates</w:t>
      </w:r>
    </w:p>
    <w:p w14:paraId="047548EB"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R4-2103385, CR for 36.101: Corrections related to Band 24 regulatory updates</w:t>
      </w:r>
    </w:p>
    <w:p w14:paraId="36EEEB88" w14:textId="0539248F" w:rsidR="0082477F" w:rsidRPr="0082477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R4-2103386, CR for 36.101: Corrections related to Band 24 regulatory updates</w:t>
      </w:r>
    </w:p>
    <w:p w14:paraId="4247C03A" w14:textId="77777777" w:rsidR="00FB0DDF" w:rsidRPr="00AF615E" w:rsidRDefault="00FB0DDF" w:rsidP="00FB0DDF">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There was a request from one company to keep the A-MPR values/regions in square brackets as it wanted to review and update if necessary, at the RAN4 #98e-bis meeting.</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3D7C456F" w14:textId="77777777" w:rsidR="00FB0DDF" w:rsidRPr="00AF615E" w:rsidRDefault="00FB0DDF" w:rsidP="00FB0DDF">
      <w:pPr>
        <w:pStyle w:val="ListParagraph"/>
        <w:numPr>
          <w:ilvl w:val="0"/>
          <w:numId w:val="25"/>
        </w:numPr>
        <w:ind w:leftChars="0"/>
        <w:rPr>
          <w:rFonts w:ascii="Times New Roman" w:eastAsiaTheme="minorEastAsia" w:hAnsi="Times New Roman"/>
          <w:sz w:val="22"/>
          <w:lang w:eastAsia="zh-CN"/>
        </w:rPr>
      </w:pPr>
      <w:r>
        <w:rPr>
          <w:rFonts w:ascii="Times New Roman" w:eastAsiaTheme="minorEastAsia" w:hAnsi="Times New Roman"/>
          <w:sz w:val="22"/>
          <w:lang w:eastAsia="zh-CN"/>
        </w:rPr>
        <w:t>Review the A-MPR values in square brackets and finalize them at the RAN4 #98e-bis meeting.</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45FF87F1" w14:textId="3B6F0948" w:rsidR="00E633F1" w:rsidRDefault="00E633F1" w:rsidP="00E633F1">
      <w:pPr>
        <w:pStyle w:val="ListParagraph"/>
        <w:numPr>
          <w:ilvl w:val="0"/>
          <w:numId w:val="19"/>
        </w:numPr>
        <w:ind w:leftChars="0"/>
        <w:rPr>
          <w:rFonts w:ascii="Times New Roman" w:hAnsi="Times New Roman"/>
          <w:sz w:val="22"/>
          <w:lang w:eastAsia="x-none"/>
        </w:rPr>
      </w:pPr>
      <w:r w:rsidRPr="00E633F1">
        <w:rPr>
          <w:rFonts w:ascii="Times New Roman" w:hAnsi="Times New Roman"/>
          <w:sz w:val="22"/>
          <w:lang w:eastAsia="x-none"/>
        </w:rPr>
        <w:t>R4-2</w:t>
      </w:r>
      <w:r w:rsidR="00FB0DDF">
        <w:rPr>
          <w:rFonts w:ascii="Times New Roman" w:hAnsi="Times New Roman"/>
          <w:sz w:val="22"/>
          <w:lang w:eastAsia="x-none"/>
        </w:rPr>
        <w:t>1</w:t>
      </w:r>
      <w:r w:rsidR="007D5410">
        <w:rPr>
          <w:rFonts w:ascii="Times New Roman" w:hAnsi="Times New Roman"/>
          <w:sz w:val="22"/>
          <w:lang w:eastAsia="x-none"/>
        </w:rPr>
        <w:t>0</w:t>
      </w:r>
      <w:r w:rsidR="00FB0DDF">
        <w:rPr>
          <w:rFonts w:ascii="Times New Roman" w:hAnsi="Times New Roman"/>
          <w:sz w:val="22"/>
          <w:lang w:eastAsia="x-none"/>
        </w:rPr>
        <w:t>3313</w:t>
      </w:r>
      <w:r w:rsidRPr="00E633F1">
        <w:rPr>
          <w:rFonts w:ascii="Times New Roman" w:hAnsi="Times New Roman"/>
          <w:sz w:val="22"/>
          <w:lang w:eastAsia="x-none"/>
        </w:rPr>
        <w:t xml:space="preserve"> </w:t>
      </w:r>
      <w:r w:rsidRPr="00E633F1">
        <w:rPr>
          <w:rFonts w:ascii="Times New Roman" w:hAnsi="Times New Roman" w:hint="eastAsia"/>
          <w:sz w:val="22"/>
          <w:lang w:eastAsia="x-none"/>
        </w:rPr>
        <w:t xml:space="preserve">Email discussion summary for </w:t>
      </w:r>
      <w:r w:rsidRPr="00E633F1">
        <w:rPr>
          <w:rFonts w:ascii="Times New Roman" w:hAnsi="Times New Roman"/>
          <w:sz w:val="22"/>
          <w:lang w:eastAsia="x-none"/>
        </w:rPr>
        <w:t>[9</w:t>
      </w:r>
      <w:r w:rsidR="00FB0DDF">
        <w:rPr>
          <w:rFonts w:ascii="Times New Roman" w:hAnsi="Times New Roman"/>
          <w:sz w:val="22"/>
          <w:lang w:eastAsia="x-none"/>
        </w:rPr>
        <w:t>8</w:t>
      </w:r>
      <w:r w:rsidRPr="00E633F1">
        <w:rPr>
          <w:rFonts w:ascii="Times New Roman" w:hAnsi="Times New Roman"/>
          <w:sz w:val="22"/>
          <w:lang w:eastAsia="x-none"/>
        </w:rPr>
        <w:t>e][1</w:t>
      </w:r>
      <w:r w:rsidR="00FB0DDF">
        <w:rPr>
          <w:rFonts w:ascii="Times New Roman" w:hAnsi="Times New Roman"/>
          <w:sz w:val="22"/>
          <w:lang w:eastAsia="x-none"/>
        </w:rPr>
        <w:t>25</w:t>
      </w:r>
      <w:r w:rsidRPr="00E633F1">
        <w:rPr>
          <w:rFonts w:ascii="Times New Roman" w:hAnsi="Times New Roman"/>
          <w:sz w:val="22"/>
          <w:lang w:eastAsia="x-none"/>
        </w:rPr>
        <w:t>] NR_LTE_band_n24</w:t>
      </w:r>
    </w:p>
    <w:p w14:paraId="35816EDE" w14:textId="325ECDB3"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R4-2100254, CR for 36.101: Corrections related to Band 24 regulatory updates, Revised to R4-2103279</w:t>
      </w:r>
    </w:p>
    <w:p w14:paraId="41870308" w14:textId="33E9BA73"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R4-2102918, CR for 36.101: Corrections related to Band 24 regulatory updates, Revised to R4-2103386</w:t>
      </w:r>
    </w:p>
    <w:p w14:paraId="738C0F36" w14:textId="75F74E0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R4-2102909, CR for 36.101: Corrections related to Band 24 regulatory updates, Revised to R4-2103380</w:t>
      </w:r>
    </w:p>
    <w:p w14:paraId="5F308B7E" w14:textId="72BBBE5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R4-2102910, CR for 36.101: Corrections related to Band 24 regulatory updates, Revised to R4-2103381</w:t>
      </w:r>
    </w:p>
    <w:p w14:paraId="64644ACC" w14:textId="161137D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R4-2102913, CR for 36.101: Corrections related to Band 24 regulatory updates, Revised to R4-2103382</w:t>
      </w:r>
    </w:p>
    <w:p w14:paraId="76964EC5" w14:textId="4DB9E66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R4-2102914, CR for 36.101: Corrections related to Band 24 regulatory updates, Revised to R4-2103383</w:t>
      </w:r>
    </w:p>
    <w:p w14:paraId="7F58D386" w14:textId="6B1DCBC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R4-2102915, CR for 36.101: Corrections related to Band 24 regulatory updates, Revised to R4-2103384</w:t>
      </w:r>
    </w:p>
    <w:p w14:paraId="0DB7B48B" w14:textId="0AF6A60F"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R4-2102916, CR for 36.101: Corrections related to Band 24 regulatory updates, Revised to R4-2103385</w:t>
      </w:r>
    </w:p>
    <w:p w14:paraId="5B95EB85" w14:textId="196B2240"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R4-2100255, CR for 37.105: Corrections related to Band 24 regulatory updates</w:t>
      </w:r>
    </w:p>
    <w:p w14:paraId="217941E8" w14:textId="054174E4"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R4-2100532, CR for 37.105: Corrections related to Band 24 regulatory updates</w:t>
      </w:r>
    </w:p>
    <w:p w14:paraId="43E22D09" w14:textId="7EECAC14"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R4-2100533, CR for 37.105: Corrections related to Band 24 regulatory updates</w:t>
      </w:r>
    </w:p>
    <w:p w14:paraId="56E67E3F" w14:textId="349DA2AF"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R4-2102452, CR to 36.104: Correction to Band 24 requirements (Rel-10), Revised to R4-2103207</w:t>
      </w:r>
    </w:p>
    <w:p w14:paraId="638617C4" w14:textId="20BDBF4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R4-2102453, CR to 36.104: Correction to Band 24 requirements (Rel-11)</w:t>
      </w:r>
    </w:p>
    <w:p w14:paraId="2A4AB516" w14:textId="0E7843C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R4-2102454, CR to 36.104: Correction to Band 24 requirements (Rel-12)</w:t>
      </w:r>
    </w:p>
    <w:p w14:paraId="0F11E2A3" w14:textId="3214BC44"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R4-2102455, CR to 36.104: Correction to Band 24 requirements (Rel-13)</w:t>
      </w:r>
    </w:p>
    <w:p w14:paraId="3C30524B" w14:textId="311833F3"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R4-2102456, CR to 36.104: Correction to Band 24 requirements (Rel-14)</w:t>
      </w:r>
    </w:p>
    <w:p w14:paraId="24D1E13D" w14:textId="50E8E1B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R4-2102457, CR to 36.104: Correction to Band 24 requirements (Rel-15)</w:t>
      </w:r>
    </w:p>
    <w:p w14:paraId="22BA9A68" w14:textId="7301518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R4-2102458, CR to 36.104: Correction to Band 24 requirements (Rel-16)</w:t>
      </w:r>
    </w:p>
    <w:p w14:paraId="6BC258ED" w14:textId="787B3EC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R4-2102459, CR to 36.104: Correction to Band 24 requirements (Rel-17)</w:t>
      </w:r>
    </w:p>
    <w:p w14:paraId="19DA7170" w14:textId="17A4F207"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R4-2102468, CR to 37.104: Correction to Band 24 requirements (Rel-10), Revised to R4-2103208</w:t>
      </w:r>
    </w:p>
    <w:p w14:paraId="6C3E9A8B" w14:textId="5CA449A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R4-2102469, CR to 37.104: Correction to Band 24 requirements (Rel-11)</w:t>
      </w:r>
    </w:p>
    <w:p w14:paraId="38BBC3ED" w14:textId="5EC51E6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R4-2102470, CR to 37.104: Correction to Band 24 requirements (Rel-12)</w:t>
      </w:r>
    </w:p>
    <w:p w14:paraId="165837A3" w14:textId="447B76E0"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R4-2102471, CR to 37.104: Correction to Band 24 requirements (Rel-13)</w:t>
      </w:r>
    </w:p>
    <w:p w14:paraId="515B2834" w14:textId="69206238"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R4-2102472, CR to 37.104: Correction to Band 24 requirements (Rel-14)</w:t>
      </w:r>
    </w:p>
    <w:p w14:paraId="31223160" w14:textId="5187C30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R4-2102473, CR to 37.104: Correction to Band 24 requirements (Rel-15)</w:t>
      </w:r>
    </w:p>
    <w:p w14:paraId="07CD0B97" w14:textId="26698C7B"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R4-2102474, CR to 37.104: Correction to Band 24 requirements (Rel-16)</w:t>
      </w:r>
    </w:p>
    <w:p w14:paraId="60425FEB" w14:textId="1575A02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R4-2102475, CR to 37.104: Correction to Band 24 requirements (Rel-17)</w:t>
      </w:r>
    </w:p>
    <w:p w14:paraId="6D669FD2" w14:textId="2F376B8D"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R4-2102476, CR to 37.141: Correction to Band 24 requirements (Rel-10), Revised to R4-2103216</w:t>
      </w:r>
    </w:p>
    <w:p w14:paraId="150E393F" w14:textId="0EF1991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R4-2102477, CR to 37.141: Correction to Band 24 requirements (Rel-11)</w:t>
      </w:r>
    </w:p>
    <w:p w14:paraId="5DB6E666" w14:textId="1F51A638"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R4-2102478, CR to 37.141: Correction to Band 24 requirements (Rel-12)</w:t>
      </w:r>
    </w:p>
    <w:p w14:paraId="4CB1BFF4" w14:textId="688B0D8C"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R4-2102479, CR to 37.141: Correction to Band 24 requirements (Rel-13)</w:t>
      </w:r>
    </w:p>
    <w:p w14:paraId="5A1DD8DE" w14:textId="57D7B798"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R4-2102480, CR to 37.141: Correction to Band 24 requirements (Rel-14)</w:t>
      </w:r>
    </w:p>
    <w:p w14:paraId="4615A5B3" w14:textId="5DB51C4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R4-2102481, CR to 37.141: Correction to Band 24 requirements (Rel-15)</w:t>
      </w:r>
    </w:p>
    <w:p w14:paraId="478290D4" w14:textId="5D21D75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R4-2102482, CR to 37.141: Correction to Band 24 requirements (Rel-16)</w:t>
      </w:r>
    </w:p>
    <w:p w14:paraId="76FAF5D2" w14:textId="2A3980DF"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R4-2102483, CR to 37.141: Correction to Band 24 requirements (Rel-17)</w:t>
      </w:r>
    </w:p>
    <w:p w14:paraId="14B56D35" w14:textId="1AF08E4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R4-2102460, CR to 36.141: Correction to Band 24 requirements (Rel-10), Revised to R4-2103217</w:t>
      </w:r>
    </w:p>
    <w:p w14:paraId="0F2B3DBC" w14:textId="2ADB36A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R4-2102461, CR to 36.141: Correction to Band 24 requirements (Rel-11)</w:t>
      </w:r>
    </w:p>
    <w:p w14:paraId="08EC009C" w14:textId="3945D2F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R4-2102462, CR to 36.141: Correction to Band 24 requirements (Rel-12)</w:t>
      </w:r>
    </w:p>
    <w:p w14:paraId="60E013B2" w14:textId="461299A1"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R4-2102463, CR to 36.141: Correction to Band 24 requirements (Rel-13)</w:t>
      </w:r>
    </w:p>
    <w:p w14:paraId="0F608841" w14:textId="5718A7E1"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R4-2102464, CR to 36.141: Correction to Band 24 requirements (Rel-14)</w:t>
      </w:r>
    </w:p>
    <w:p w14:paraId="0557F15F" w14:textId="69F6B45B"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R4-2102465, CR to 36.141: Correction to Band 24 requirements (Rel-15)</w:t>
      </w:r>
    </w:p>
    <w:p w14:paraId="19D36F21" w14:textId="51401B7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R4-2102466, CR to 36.141: Correction to Band 24 requirements (Rel-16)</w:t>
      </w:r>
    </w:p>
    <w:p w14:paraId="5F5AFF81" w14:textId="48FC07D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lastRenderedPageBreak/>
        <w:t>R4-2102467, CR to 36.141: Correction to Band 24 requirements (Rel-17)</w:t>
      </w:r>
    </w:p>
    <w:p w14:paraId="4108F2BF" w14:textId="5DF352F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R4-2100535, CR for 37.145-1: Corrections related to Band 24 regulatory updates</w:t>
      </w:r>
    </w:p>
    <w:p w14:paraId="0F555F08" w14:textId="682E8837"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R4-2100536, CR for 37.145-1: Corrections related to Band 24 regulatory updates</w:t>
      </w:r>
    </w:p>
    <w:p w14:paraId="592B80FC" w14:textId="10F1A28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R4-2100537, CR for 37.145-1: Corrections related to Band 24 regulatory updates</w:t>
      </w:r>
    </w:p>
    <w:p w14:paraId="75001D88" w14:textId="4D7DA33C"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R4-2100538, CR for 37.145-1: Corrections related to Band 24 regulatory updates</w:t>
      </w:r>
    </w:p>
    <w:p w14:paraId="2079F061" w14:textId="5D9FE4B0"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R4-2100539, CR for 37.145-2: Corrections related to Band 24 regulatory updates</w:t>
      </w:r>
    </w:p>
    <w:p w14:paraId="01078A64" w14:textId="15392A1B"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R4-2100540, CR for 37.145-2: Corrections related to Band 24 regulatory updates</w:t>
      </w:r>
    </w:p>
    <w:p w14:paraId="1954C6F1" w14:textId="6DFB51D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R4-2100256, CR for 37.145-1: Corrections related to Band 24 regulatory updates</w:t>
      </w:r>
    </w:p>
    <w:p w14:paraId="6460D042" w14:textId="6A42FA43"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R4-2100257, CR for 37.145-2: Corrections related to Band 24 regulatory updates, Revised to R4-2103215</w:t>
      </w:r>
    </w:p>
    <w:p w14:paraId="71226EF8" w14:textId="4D6F99F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R4-2103207, CR to 36.104: Correction to Band 24 requirements (Rel-10)</w:t>
      </w:r>
    </w:p>
    <w:p w14:paraId="51081355" w14:textId="10BA4FC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R4-2103208, CR to 37.104: Correction to Band 24 requirements (Rel-10)</w:t>
      </w:r>
    </w:p>
    <w:p w14:paraId="3DDA8BCE" w14:textId="61126A80"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R4-2103215, CR for 37.145-2: Corrections related to Band 24 regulatory updates</w:t>
      </w:r>
    </w:p>
    <w:p w14:paraId="04323535" w14:textId="3064F8AD"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R4-2103216, CR to 37.141: Correction to Band 24 requirements (Rel-10)</w:t>
      </w:r>
    </w:p>
    <w:p w14:paraId="152FDDCA" w14:textId="3D6A61CC"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R4-2103217, CR to 36.141: Correction to Band 24 requirements (Rel-10)</w:t>
      </w:r>
    </w:p>
    <w:p w14:paraId="685C5650" w14:textId="3BF5B45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R4-2103379, CR for 36.101: Corrections related to Band 24 regulatory updates</w:t>
      </w:r>
    </w:p>
    <w:p w14:paraId="3968234A" w14:textId="2A0BC337"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R4-2103380, CR for 36.101: Corrections related to Band 24 regulatory updates</w:t>
      </w:r>
    </w:p>
    <w:p w14:paraId="6B1E9AC2" w14:textId="55180F6D"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R4-2103381, CR for 36.101: Corrections related to Band 24 regulatory updates</w:t>
      </w:r>
    </w:p>
    <w:p w14:paraId="1023EC41" w14:textId="4EEA6254"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R4-2103382, CR for 36.101: Corrections related to Band 24 regulatory updates</w:t>
      </w:r>
    </w:p>
    <w:p w14:paraId="4D2B431E" w14:textId="2888F30E"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R4-2103383, CR for 36.101: Corrections related to Band 24 regulatory updates</w:t>
      </w:r>
    </w:p>
    <w:p w14:paraId="0FBAB702" w14:textId="2491913E"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R4-2103384, CR for 36.101: Corrections related to Band 24 regulatory updates</w:t>
      </w:r>
    </w:p>
    <w:p w14:paraId="090B8ACB" w14:textId="164D389C"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R4-2103385, CR for 36.101: Corrections related to Band 24 regulatory updates</w:t>
      </w:r>
    </w:p>
    <w:p w14:paraId="01F8ACDF" w14:textId="75A43937" w:rsidR="00FB0DDF" w:rsidRPr="00B23C22"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R4-2103386, CR for 36.101: Corrections related to Band 24 regulatory updates</w:t>
      </w:r>
    </w:p>
    <w:p w14:paraId="72B5656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3FFBB7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3A438" w14:textId="77777777" w:rsidR="001613AC" w:rsidRDefault="001613AC">
      <w:r>
        <w:separator/>
      </w:r>
    </w:p>
  </w:endnote>
  <w:endnote w:type="continuationSeparator" w:id="0">
    <w:p w14:paraId="620E536C" w14:textId="77777777" w:rsidR="001613AC" w:rsidRDefault="0016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Ĕ"/>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BBEA4" w14:textId="77777777" w:rsidR="001613AC" w:rsidRDefault="001613AC">
      <w:r>
        <w:separator/>
      </w:r>
    </w:p>
  </w:footnote>
  <w:footnote w:type="continuationSeparator" w:id="0">
    <w:p w14:paraId="4176C3E0" w14:textId="77777777" w:rsidR="001613AC" w:rsidRDefault="00161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9"/>
  </w:num>
  <w:num w:numId="5">
    <w:abstractNumId w:val="7"/>
  </w:num>
  <w:num w:numId="6">
    <w:abstractNumId w:val="23"/>
  </w:num>
  <w:num w:numId="7">
    <w:abstractNumId w:val="2"/>
  </w:num>
  <w:num w:numId="8">
    <w:abstractNumId w:val="6"/>
  </w:num>
  <w:num w:numId="9">
    <w:abstractNumId w:val="14"/>
  </w:num>
  <w:num w:numId="10">
    <w:abstractNumId w:val="24"/>
  </w:num>
  <w:num w:numId="11">
    <w:abstractNumId w:val="15"/>
  </w:num>
  <w:num w:numId="12">
    <w:abstractNumId w:val="12"/>
  </w:num>
  <w:num w:numId="13">
    <w:abstractNumId w:val="21"/>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3"/>
  </w:num>
  <w:num w:numId="23">
    <w:abstractNumId w:val="20"/>
  </w:num>
  <w:num w:numId="24">
    <w:abstractNumId w:val="1"/>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76F"/>
    <w:rsid w:val="00040DE5"/>
    <w:rsid w:val="0004456C"/>
    <w:rsid w:val="0005259B"/>
    <w:rsid w:val="00053FEE"/>
    <w:rsid w:val="0005477B"/>
    <w:rsid w:val="00060AE4"/>
    <w:rsid w:val="0006332B"/>
    <w:rsid w:val="000746A7"/>
    <w:rsid w:val="000910BB"/>
    <w:rsid w:val="000926AF"/>
    <w:rsid w:val="000A3ED2"/>
    <w:rsid w:val="000C00FA"/>
    <w:rsid w:val="000C51AA"/>
    <w:rsid w:val="000D17BC"/>
    <w:rsid w:val="000D2186"/>
    <w:rsid w:val="000E4F35"/>
    <w:rsid w:val="000F0189"/>
    <w:rsid w:val="000F6C1C"/>
    <w:rsid w:val="00116F4B"/>
    <w:rsid w:val="001229F4"/>
    <w:rsid w:val="00137471"/>
    <w:rsid w:val="0014502A"/>
    <w:rsid w:val="00150FD3"/>
    <w:rsid w:val="001613AC"/>
    <w:rsid w:val="001653AF"/>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43A99"/>
    <w:rsid w:val="00251BA0"/>
    <w:rsid w:val="00282318"/>
    <w:rsid w:val="00290C15"/>
    <w:rsid w:val="0029567C"/>
    <w:rsid w:val="002C0B82"/>
    <w:rsid w:val="002C5A6E"/>
    <w:rsid w:val="00301B7A"/>
    <w:rsid w:val="00306D59"/>
    <w:rsid w:val="003121C5"/>
    <w:rsid w:val="00320D28"/>
    <w:rsid w:val="0032503A"/>
    <w:rsid w:val="00325EE1"/>
    <w:rsid w:val="003357C0"/>
    <w:rsid w:val="00344D60"/>
    <w:rsid w:val="00346477"/>
    <w:rsid w:val="00347CB0"/>
    <w:rsid w:val="0035354D"/>
    <w:rsid w:val="0036248C"/>
    <w:rsid w:val="003666A8"/>
    <w:rsid w:val="00366933"/>
    <w:rsid w:val="00367252"/>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49F8"/>
    <w:rsid w:val="004258BA"/>
    <w:rsid w:val="004472F1"/>
    <w:rsid w:val="004531C9"/>
    <w:rsid w:val="00457D91"/>
    <w:rsid w:val="00460C31"/>
    <w:rsid w:val="00464E5B"/>
    <w:rsid w:val="0047055A"/>
    <w:rsid w:val="00474450"/>
    <w:rsid w:val="004873E6"/>
    <w:rsid w:val="004B15B8"/>
    <w:rsid w:val="004B566C"/>
    <w:rsid w:val="004B7B48"/>
    <w:rsid w:val="004C1F17"/>
    <w:rsid w:val="004D4AB1"/>
    <w:rsid w:val="004E5DD9"/>
    <w:rsid w:val="004F218A"/>
    <w:rsid w:val="0050334E"/>
    <w:rsid w:val="00505387"/>
    <w:rsid w:val="00512DF7"/>
    <w:rsid w:val="005141E7"/>
    <w:rsid w:val="00517E63"/>
    <w:rsid w:val="00526B0D"/>
    <w:rsid w:val="00542E91"/>
    <w:rsid w:val="0055346F"/>
    <w:rsid w:val="00557603"/>
    <w:rsid w:val="005579FF"/>
    <w:rsid w:val="005776DD"/>
    <w:rsid w:val="00582117"/>
    <w:rsid w:val="0058478F"/>
    <w:rsid w:val="00593315"/>
    <w:rsid w:val="005A170D"/>
    <w:rsid w:val="005A6C96"/>
    <w:rsid w:val="005D0418"/>
    <w:rsid w:val="005E1D58"/>
    <w:rsid w:val="00610E37"/>
    <w:rsid w:val="006207ED"/>
    <w:rsid w:val="00626694"/>
    <w:rsid w:val="00626BC9"/>
    <w:rsid w:val="00631296"/>
    <w:rsid w:val="00632F22"/>
    <w:rsid w:val="006458DF"/>
    <w:rsid w:val="00650D52"/>
    <w:rsid w:val="006615B2"/>
    <w:rsid w:val="00662313"/>
    <w:rsid w:val="00673911"/>
    <w:rsid w:val="00681526"/>
    <w:rsid w:val="006870C9"/>
    <w:rsid w:val="006952C4"/>
    <w:rsid w:val="006A1FA6"/>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35ECE"/>
    <w:rsid w:val="00762F5F"/>
    <w:rsid w:val="00766CFB"/>
    <w:rsid w:val="00771DFD"/>
    <w:rsid w:val="007816FF"/>
    <w:rsid w:val="00783B44"/>
    <w:rsid w:val="00785028"/>
    <w:rsid w:val="007952A7"/>
    <w:rsid w:val="007A1CFE"/>
    <w:rsid w:val="007A3A5A"/>
    <w:rsid w:val="007A4370"/>
    <w:rsid w:val="007D5410"/>
    <w:rsid w:val="007E1D15"/>
    <w:rsid w:val="007E1DEA"/>
    <w:rsid w:val="007E2202"/>
    <w:rsid w:val="007E503F"/>
    <w:rsid w:val="008111F1"/>
    <w:rsid w:val="008145EA"/>
    <w:rsid w:val="00815869"/>
    <w:rsid w:val="00816B81"/>
    <w:rsid w:val="00823B90"/>
    <w:rsid w:val="0082477F"/>
    <w:rsid w:val="0083266E"/>
    <w:rsid w:val="008546E5"/>
    <w:rsid w:val="00865EA8"/>
    <w:rsid w:val="00871653"/>
    <w:rsid w:val="00872AE9"/>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6CC9"/>
    <w:rsid w:val="009378CA"/>
    <w:rsid w:val="0095025E"/>
    <w:rsid w:val="00955C4C"/>
    <w:rsid w:val="0096613F"/>
    <w:rsid w:val="00995338"/>
    <w:rsid w:val="00996777"/>
    <w:rsid w:val="009A5CFD"/>
    <w:rsid w:val="009A62A9"/>
    <w:rsid w:val="009C0BC7"/>
    <w:rsid w:val="009C6592"/>
    <w:rsid w:val="009E209B"/>
    <w:rsid w:val="009E4E2D"/>
    <w:rsid w:val="009F0747"/>
    <w:rsid w:val="00A03514"/>
    <w:rsid w:val="00A1355D"/>
    <w:rsid w:val="00A17079"/>
    <w:rsid w:val="00A448C3"/>
    <w:rsid w:val="00A458D4"/>
    <w:rsid w:val="00A46FB7"/>
    <w:rsid w:val="00A53118"/>
    <w:rsid w:val="00A65B90"/>
    <w:rsid w:val="00A70324"/>
    <w:rsid w:val="00A86AB5"/>
    <w:rsid w:val="00A97226"/>
    <w:rsid w:val="00AA0E64"/>
    <w:rsid w:val="00AA142F"/>
    <w:rsid w:val="00AA53DB"/>
    <w:rsid w:val="00AB239A"/>
    <w:rsid w:val="00AC39FB"/>
    <w:rsid w:val="00AD53C7"/>
    <w:rsid w:val="00AD7ADC"/>
    <w:rsid w:val="00AE08EB"/>
    <w:rsid w:val="00AE2D38"/>
    <w:rsid w:val="00AF3414"/>
    <w:rsid w:val="00AF615E"/>
    <w:rsid w:val="00B00BBE"/>
    <w:rsid w:val="00B10710"/>
    <w:rsid w:val="00B208FA"/>
    <w:rsid w:val="00B23C22"/>
    <w:rsid w:val="00B25C12"/>
    <w:rsid w:val="00B2766F"/>
    <w:rsid w:val="00B31ABC"/>
    <w:rsid w:val="00B445ED"/>
    <w:rsid w:val="00B472BF"/>
    <w:rsid w:val="00B6300F"/>
    <w:rsid w:val="00B70389"/>
    <w:rsid w:val="00B84623"/>
    <w:rsid w:val="00B9149D"/>
    <w:rsid w:val="00B9658D"/>
    <w:rsid w:val="00BA51EF"/>
    <w:rsid w:val="00BB66D5"/>
    <w:rsid w:val="00BC7E6E"/>
    <w:rsid w:val="00BE1D1F"/>
    <w:rsid w:val="00BE5E66"/>
    <w:rsid w:val="00BE6BBA"/>
    <w:rsid w:val="00C00281"/>
    <w:rsid w:val="00C04706"/>
    <w:rsid w:val="00C05625"/>
    <w:rsid w:val="00C1624E"/>
    <w:rsid w:val="00C1751E"/>
    <w:rsid w:val="00C17C6C"/>
    <w:rsid w:val="00C209EE"/>
    <w:rsid w:val="00C21339"/>
    <w:rsid w:val="00C266F9"/>
    <w:rsid w:val="00C371EA"/>
    <w:rsid w:val="00C445AD"/>
    <w:rsid w:val="00C44CBA"/>
    <w:rsid w:val="00C458F0"/>
    <w:rsid w:val="00C4666A"/>
    <w:rsid w:val="00C479A3"/>
    <w:rsid w:val="00C50477"/>
    <w:rsid w:val="00C51583"/>
    <w:rsid w:val="00C74DAF"/>
    <w:rsid w:val="00C80116"/>
    <w:rsid w:val="00C87BFC"/>
    <w:rsid w:val="00CB4B05"/>
    <w:rsid w:val="00CB6900"/>
    <w:rsid w:val="00CE6CA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43A8"/>
    <w:rsid w:val="00DB2C2B"/>
    <w:rsid w:val="00DE2A08"/>
    <w:rsid w:val="00DE2B4D"/>
    <w:rsid w:val="00DF0111"/>
    <w:rsid w:val="00DF49F7"/>
    <w:rsid w:val="00E00E44"/>
    <w:rsid w:val="00E049A8"/>
    <w:rsid w:val="00E12ECB"/>
    <w:rsid w:val="00E1451F"/>
    <w:rsid w:val="00E15A72"/>
    <w:rsid w:val="00E15E28"/>
    <w:rsid w:val="00E16577"/>
    <w:rsid w:val="00E36051"/>
    <w:rsid w:val="00E43173"/>
    <w:rsid w:val="00E544FA"/>
    <w:rsid w:val="00E55E83"/>
    <w:rsid w:val="00E5792E"/>
    <w:rsid w:val="00E6077C"/>
    <w:rsid w:val="00E633F1"/>
    <w:rsid w:val="00E6618E"/>
    <w:rsid w:val="00E77436"/>
    <w:rsid w:val="00E82C8E"/>
    <w:rsid w:val="00E87CFA"/>
    <w:rsid w:val="00E93D77"/>
    <w:rsid w:val="00E95264"/>
    <w:rsid w:val="00E97882"/>
    <w:rsid w:val="00EA2172"/>
    <w:rsid w:val="00EA2DC1"/>
    <w:rsid w:val="00EC5571"/>
    <w:rsid w:val="00ED0920"/>
    <w:rsid w:val="00ED0E8F"/>
    <w:rsid w:val="00EE1130"/>
    <w:rsid w:val="00EE1504"/>
    <w:rsid w:val="00EE3B5B"/>
    <w:rsid w:val="00EE4CC9"/>
    <w:rsid w:val="00EF4800"/>
    <w:rsid w:val="00EF674A"/>
    <w:rsid w:val="00F00A3D"/>
    <w:rsid w:val="00F16226"/>
    <w:rsid w:val="00F17CA4"/>
    <w:rsid w:val="00F24DDD"/>
    <w:rsid w:val="00F2770B"/>
    <w:rsid w:val="00F549A3"/>
    <w:rsid w:val="00F55CBF"/>
    <w:rsid w:val="00F72B10"/>
    <w:rsid w:val="00F77359"/>
    <w:rsid w:val="00F86A73"/>
    <w:rsid w:val="00FA58DA"/>
    <w:rsid w:val="00FB0DD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39988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61</TotalTime>
  <Pages>5</Pages>
  <Words>2086</Words>
  <Characters>11895</Characters>
  <Application>Microsoft Office Word</Application>
  <DocSecurity>0</DocSecurity>
  <Lines>99</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Ligado Networks</Company>
  <LinksUpToDate>false</LinksUpToDate>
  <CharactersWithSpaces>13954</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LTE_B24_Mod</dc:subject>
  <dc:creator>Ojas Choksi</dc:creator>
  <cp:keywords/>
  <dc:description/>
  <cp:lastModifiedBy>Ojas Choksi</cp:lastModifiedBy>
  <cp:revision>9</cp:revision>
  <dcterms:created xsi:type="dcterms:W3CDTF">2021-03-03T23:09:00Z</dcterms:created>
  <dcterms:modified xsi:type="dcterms:W3CDTF">2021-03-22T12:28:00Z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